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09FE8" w14:textId="7CB66DD9" w:rsidR="00CA6166" w:rsidRDefault="00CA6166" w:rsidP="004C349F">
      <w:pPr>
        <w:pStyle w:val="CRCoverPage"/>
        <w:tabs>
          <w:tab w:val="right" w:pos="9639"/>
        </w:tabs>
        <w:spacing w:after="0"/>
        <w:rPr>
          <w:b/>
          <w:i/>
          <w:noProof/>
          <w:sz w:val="28"/>
        </w:rPr>
      </w:pPr>
      <w:bookmarkStart w:id="0" w:name="_Hlk145491888"/>
      <w:r>
        <w:rPr>
          <w:b/>
          <w:noProof/>
          <w:sz w:val="24"/>
        </w:rPr>
        <w:t>3GPP TSG-CT WG1 Meeting #147</w:t>
      </w:r>
      <w:r>
        <w:fldChar w:fldCharType="begin"/>
      </w:r>
      <w:r>
        <w:instrText xml:space="preserve"> DOCPROPERTY  MtgTitle  \* MERGEFORMAT </w:instrText>
      </w:r>
      <w:r>
        <w:fldChar w:fldCharType="end"/>
      </w:r>
      <w:r>
        <w:rPr>
          <w:b/>
          <w:i/>
          <w:noProof/>
          <w:sz w:val="28"/>
        </w:rPr>
        <w:tab/>
      </w:r>
      <w:r w:rsidRPr="0080535C">
        <w:rPr>
          <w:b/>
          <w:noProof/>
          <w:sz w:val="24"/>
        </w:rPr>
        <w:t>C1-24097</w:t>
      </w:r>
      <w:r>
        <w:rPr>
          <w:b/>
          <w:noProof/>
          <w:sz w:val="24"/>
        </w:rPr>
        <w:t>7</w:t>
      </w:r>
    </w:p>
    <w:p w14:paraId="6FE33A4E" w14:textId="77777777" w:rsidR="00CA6166" w:rsidRDefault="00CA6166" w:rsidP="00CA6166">
      <w:pPr>
        <w:pStyle w:val="CRCoverPage"/>
        <w:tabs>
          <w:tab w:val="right" w:pos="9639"/>
        </w:tabs>
        <w:spacing w:after="0"/>
        <w:rPr>
          <w:b/>
          <w:i/>
          <w:noProof/>
          <w:sz w:val="28"/>
        </w:rPr>
      </w:pPr>
      <w:r>
        <w:rPr>
          <w:b/>
          <w:noProof/>
          <w:sz w:val="24"/>
        </w:rPr>
        <w:t>Athens, Greece, 26 February-1 March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9FDC8" w:rsidR="001E41F3" w:rsidRPr="00410371" w:rsidRDefault="00274FB4" w:rsidP="00E178E0">
            <w:pPr>
              <w:pStyle w:val="CRCoverPage"/>
              <w:spacing w:after="0"/>
              <w:jc w:val="center"/>
              <w:rPr>
                <w:b/>
                <w:noProof/>
                <w:sz w:val="28"/>
              </w:rPr>
            </w:pPr>
            <w:fldSimple w:instr=" DOCPROPERTY  Spec#  \* MERGEFORMAT ">
              <w:r w:rsidR="00E178E0">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DA6D2" w:rsidR="001E41F3" w:rsidRPr="00410371" w:rsidRDefault="005E5BE6" w:rsidP="00E178E0">
            <w:pPr>
              <w:pStyle w:val="CRCoverPage"/>
              <w:spacing w:after="0"/>
              <w:jc w:val="center"/>
              <w:rPr>
                <w:noProof/>
              </w:rPr>
            </w:pPr>
            <w:r w:rsidRPr="005E5BE6">
              <w:rPr>
                <w:b/>
                <w:noProof/>
                <w:sz w:val="28"/>
              </w:rPr>
              <w:t>6660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628D8" w:rsidR="001E41F3" w:rsidRPr="00410371" w:rsidRDefault="00E178E0" w:rsidP="00E178E0">
            <w:pPr>
              <w:pStyle w:val="CRCoverPage"/>
              <w:spacing w:after="0"/>
              <w:jc w:val="center"/>
              <w:rPr>
                <w:b/>
                <w:noProof/>
              </w:rPr>
            </w:pPr>
            <w:r w:rsidRPr="00E178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260E3" w:rsidR="001E41F3" w:rsidRPr="00410371" w:rsidRDefault="0088269B">
            <w:pPr>
              <w:pStyle w:val="CRCoverPage"/>
              <w:spacing w:after="0"/>
              <w:jc w:val="center"/>
              <w:rPr>
                <w:noProof/>
                <w:sz w:val="28"/>
              </w:rPr>
            </w:pPr>
            <w:r w:rsidRPr="0088269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299D1" w:rsidR="00F25D98" w:rsidRDefault="009536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C3A4D2" w:rsidR="00F25D98" w:rsidRDefault="009536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30322" w:rsidR="001E41F3" w:rsidRDefault="00716C68" w:rsidP="00C50A0C">
            <w:pPr>
              <w:pStyle w:val="CRCoverPage"/>
              <w:spacing w:after="0"/>
              <w:ind w:left="100"/>
              <w:rPr>
                <w:noProof/>
              </w:rPr>
            </w:pPr>
            <w:fldSimple w:instr=" DOCPROPERTY  CrTitle  \* MERGEFORMAT ">
              <w:r>
                <w:t>E</w:t>
              </w:r>
              <w:r w:rsidRPr="00AE5102">
                <w:t>merg-reg</w:t>
              </w:r>
              <w:r>
                <w:t>-retry</w:t>
              </w:r>
              <w:r w:rsidRPr="00AE5102">
                <w:t xml:space="preserve"> timer </w:t>
              </w:r>
              <w:r w:rsidR="00AF7A28">
                <w:t xml:space="preserve">configuration and </w:t>
              </w:r>
              <w:r w:rsidR="00C50A0C">
                <w:t>handling i</w:t>
              </w:r>
              <w:r w:rsidRPr="00AE5102">
                <w:t>n TS 24.229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C802F" w:rsidR="001E41F3" w:rsidRDefault="001465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EE6C8" w:rsidR="001E41F3" w:rsidRDefault="00D32E1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67554" w:rsidR="001E41F3" w:rsidRDefault="004D515C">
            <w:pPr>
              <w:pStyle w:val="CRCoverPage"/>
              <w:spacing w:after="0"/>
              <w:ind w:left="100"/>
              <w:rPr>
                <w:noProof/>
              </w:rPr>
            </w:pPr>
            <w:r w:rsidRPr="004D515C">
              <w:t>IMSProtoc18</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65755F5" w:rsidR="001E41F3" w:rsidRDefault="00274FB4" w:rsidP="00876568">
            <w:pPr>
              <w:pStyle w:val="CRCoverPage"/>
              <w:spacing w:after="0"/>
              <w:ind w:left="100"/>
              <w:rPr>
                <w:noProof/>
              </w:rPr>
            </w:pPr>
            <w:fldSimple w:instr=" DOCPROPERTY  ResDate  \* MERGEFORMAT ">
              <w:r w:rsidR="0034234F">
                <w:rPr>
                  <w:noProof/>
                </w:rPr>
                <w:t>2024-02-</w:t>
              </w:r>
              <w:r w:rsidR="00876568">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78C9D" w:rsidR="001E41F3" w:rsidRDefault="002F58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73575" w:rsidR="001E41F3" w:rsidRDefault="00274FB4">
            <w:pPr>
              <w:pStyle w:val="CRCoverPage"/>
              <w:spacing w:after="0"/>
              <w:ind w:left="100"/>
              <w:rPr>
                <w:noProof/>
              </w:rPr>
            </w:pPr>
            <w:fldSimple w:instr=" DOCPROPERTY  Release  \* MERGEFORMAT ">
              <w:r w:rsidR="00501F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69002" w:rsidR="001E41F3" w:rsidRDefault="00127A6D" w:rsidP="00FB49A8">
            <w:pPr>
              <w:pStyle w:val="CRCoverPage"/>
              <w:spacing w:after="0"/>
              <w:ind w:left="100"/>
              <w:rPr>
                <w:noProof/>
              </w:rPr>
            </w:pPr>
            <w:r w:rsidRPr="00127A6D">
              <w:rPr>
                <w:noProof/>
              </w:rPr>
              <w:t xml:space="preserve">During CT1#145 meeting, the C1-239556 CR is agreed, which defines the new timer emerg-reg-retry per P-CSCF attempt in Table 7.8.1 &amp; section 5.1.6.1. However the value of the timer determination is yet to be specified, so the EN </w:t>
            </w:r>
            <w:r w:rsidR="00FE699A">
              <w:rPr>
                <w:noProof/>
              </w:rPr>
              <w:t>“</w:t>
            </w:r>
            <w:r w:rsidR="00FE699A" w:rsidRPr="00FE699A">
              <w:rPr>
                <w:noProof/>
              </w:rPr>
              <w:t>Editor's note:</w:t>
            </w:r>
            <w:r w:rsidR="00FE699A" w:rsidRPr="00FE699A">
              <w:rPr>
                <w:noProof/>
              </w:rPr>
              <w:tab/>
              <w:t>(WI: IMSProtoc18, CR#6590) How to determine the emerg-reg-retry timer value is FFS.</w:t>
            </w:r>
            <w:r w:rsidR="00FE699A">
              <w:rPr>
                <w:noProof/>
              </w:rPr>
              <w:t xml:space="preserve">” </w:t>
            </w:r>
            <w:r w:rsidR="00422337">
              <w:rPr>
                <w:noProof/>
              </w:rPr>
              <w:t>was</w:t>
            </w:r>
            <w:r w:rsidRPr="00127A6D">
              <w:rPr>
                <w:noProof/>
              </w:rPr>
              <w:t xml:space="preserve"> proposed. </w:t>
            </w:r>
            <w:r w:rsidR="00225265">
              <w:rPr>
                <w:noProof/>
              </w:rPr>
              <w:t>This CR is to address the introduced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43230" w:rsidR="001E41F3" w:rsidRDefault="007E5629" w:rsidP="00A2364A">
            <w:pPr>
              <w:pStyle w:val="CRCoverPage"/>
              <w:spacing w:after="0"/>
              <w:ind w:left="100"/>
              <w:rPr>
                <w:noProof/>
              </w:rPr>
            </w:pPr>
            <w:r w:rsidRPr="007E5629">
              <w:rPr>
                <w:noProof/>
              </w:rPr>
              <w:t>The emerg-reg-retry timer value is determined dynamically by applying a formula “Emerg Reg-Retry Timer  = max(configured Emerg-Reg-Retry Timer, Emerg Reg Timer/No. of PCSCF)” considering the configured arbitrary value of emerg-reg-retry timer. This calculated timer value is used by UE to attempt an EMC Registration and wait for a response from a particular P-CSCF. Since the number of P-CSCF addresses can vary dynamically the actual value to be used on the UE side is finalized by the formula for the fair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D1C0" w:rsidR="001E41F3" w:rsidRDefault="000615CB">
            <w:pPr>
              <w:pStyle w:val="CRCoverPage"/>
              <w:spacing w:after="0"/>
              <w:ind w:left="100"/>
              <w:rPr>
                <w:noProof/>
              </w:rPr>
            </w:pPr>
            <w:r w:rsidRPr="000615CB">
              <w:rPr>
                <w:noProof/>
              </w:rPr>
              <w:t>The optimal value of an emerg-reg-retry timer can't be determined and the detailed information on how to handle the emerg-reg-retry is unspecified leading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CA01" w:rsidR="001E41F3" w:rsidRDefault="009B6B7A">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4F09A" w:rsidR="001E41F3" w:rsidRDefault="002A15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F40ED" w:rsidR="001E41F3" w:rsidRDefault="002A15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A9D09" w:rsidR="001E41F3" w:rsidRDefault="002A15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5417E6" w14:textId="77777777" w:rsidR="001C607D" w:rsidRPr="006B5418" w:rsidRDefault="001C607D" w:rsidP="001C6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bookmarkStart w:id="11" w:name="_Toc146256728"/>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p w14:paraId="7ABB7F27" w14:textId="77777777" w:rsidR="000C14B1" w:rsidRPr="00481D2D" w:rsidRDefault="000C14B1" w:rsidP="000C14B1">
      <w:pPr>
        <w:pStyle w:val="Heading4"/>
      </w:pPr>
      <w:r w:rsidRPr="00481D2D">
        <w:t>5.1.6.1</w:t>
      </w:r>
      <w:r w:rsidRPr="00481D2D">
        <w:tab/>
        <w:t>General</w:t>
      </w:r>
      <w:bookmarkEnd w:id="11"/>
    </w:p>
    <w:p w14:paraId="0609E220" w14:textId="77777777" w:rsidR="000C14B1" w:rsidRPr="00481D2D" w:rsidRDefault="000C14B1" w:rsidP="000C14B1">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43488EB" w14:textId="77777777" w:rsidR="000C14B1" w:rsidRPr="00481D2D" w:rsidRDefault="000C14B1" w:rsidP="000C14B1">
      <w:pPr>
        <w:pStyle w:val="NO"/>
      </w:pPr>
      <w:r w:rsidRPr="00481D2D">
        <w:t>NOTE 1:</w:t>
      </w:r>
      <w:r w:rsidRPr="00481D2D">
        <w:tab/>
        <w:t>For CS systems based on 3GPP TS 24.008 [8], clause B.5 applies.</w:t>
      </w:r>
    </w:p>
    <w:p w14:paraId="2E75680E" w14:textId="77777777" w:rsidR="000C14B1" w:rsidRPr="00481D2D" w:rsidRDefault="000C14B1" w:rsidP="000C14B1">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69259BE7" w14:textId="77777777" w:rsidR="000C14B1" w:rsidRPr="00481D2D" w:rsidRDefault="000C14B1" w:rsidP="000C14B1">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2DADD4F" w14:textId="77777777" w:rsidR="000C14B1" w:rsidRPr="00481D2D" w:rsidRDefault="000C14B1" w:rsidP="000C14B1">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01690B3A" w14:textId="77777777" w:rsidR="000C14B1" w:rsidRPr="00481D2D" w:rsidRDefault="000C14B1" w:rsidP="000C14B1">
      <w:pPr>
        <w:pStyle w:val="B1"/>
        <w:rPr>
          <w:lang w:eastAsia="ja-JP"/>
        </w:rPr>
      </w:pPr>
      <w:r w:rsidRPr="00481D2D">
        <w:rPr>
          <w:lang w:eastAsia="ja-JP"/>
        </w:rPr>
        <w:t>1)</w:t>
      </w:r>
      <w:r w:rsidRPr="00481D2D">
        <w:rPr>
          <w:lang w:eastAsia="ja-JP"/>
        </w:rPr>
        <w:tab/>
        <w:t>perform an initial emergency registration, as described in subclause 5.1.6.2; and</w:t>
      </w:r>
    </w:p>
    <w:p w14:paraId="35E05649" w14:textId="77777777" w:rsidR="000C14B1" w:rsidRPr="00481D2D" w:rsidRDefault="000C14B1" w:rsidP="000C14B1">
      <w:pPr>
        <w:pStyle w:val="B1"/>
      </w:pPr>
      <w:r w:rsidRPr="00481D2D">
        <w:rPr>
          <w:lang w:eastAsia="ja-JP"/>
        </w:rPr>
        <w:t>2)</w:t>
      </w:r>
      <w:r w:rsidRPr="00481D2D">
        <w:rPr>
          <w:lang w:eastAsia="ja-JP"/>
        </w:rPr>
        <w:tab/>
        <w:t>attempt an emergency call as described in subclause 5.1.6.8.3.</w:t>
      </w:r>
    </w:p>
    <w:p w14:paraId="7A5AFA6B" w14:textId="77777777" w:rsidR="000C14B1" w:rsidRPr="00481D2D" w:rsidRDefault="000C14B1" w:rsidP="000C14B1">
      <w:r w:rsidRPr="00481D2D">
        <w:t>If the IM CN subsystem is selected and the UE is currently attached to its home operator's network (e.g. HPLMN or subscribed SNPN) and the UE is not currently registered, the UE shall:</w:t>
      </w:r>
    </w:p>
    <w:p w14:paraId="0F45E69E" w14:textId="77777777" w:rsidR="000C14B1" w:rsidRPr="00481D2D" w:rsidRDefault="000C14B1" w:rsidP="000C14B1">
      <w:pPr>
        <w:pStyle w:val="B1"/>
        <w:rPr>
          <w:lang w:eastAsia="ja-JP"/>
        </w:rPr>
      </w:pPr>
      <w:r w:rsidRPr="00481D2D">
        <w:rPr>
          <w:lang w:eastAsia="ja-JP"/>
        </w:rPr>
        <w:t>1)</w:t>
      </w:r>
      <w:r w:rsidRPr="00481D2D">
        <w:rPr>
          <w:lang w:eastAsia="ja-JP"/>
        </w:rPr>
        <w:tab/>
        <w:t>perform an initial emergency registration, as described in subclause 5.1.6.2; and</w:t>
      </w:r>
    </w:p>
    <w:p w14:paraId="07ACE5BD" w14:textId="77777777" w:rsidR="000C14B1" w:rsidRPr="00481D2D" w:rsidRDefault="000C14B1" w:rsidP="000C14B1">
      <w:pPr>
        <w:pStyle w:val="B1"/>
        <w:rPr>
          <w:lang w:eastAsia="ja-JP"/>
        </w:rPr>
      </w:pPr>
      <w:r w:rsidRPr="00481D2D">
        <w:rPr>
          <w:lang w:eastAsia="ja-JP"/>
        </w:rPr>
        <w:t>2)</w:t>
      </w:r>
      <w:r w:rsidRPr="00481D2D">
        <w:rPr>
          <w:lang w:eastAsia="ja-JP"/>
        </w:rPr>
        <w:tab/>
        <w:t>attempt an emergency call as described in subclause 5.1.6.8.3.</w:t>
      </w:r>
    </w:p>
    <w:p w14:paraId="0EF628D4" w14:textId="77777777" w:rsidR="000C14B1" w:rsidRPr="00481D2D" w:rsidRDefault="000C14B1" w:rsidP="000C14B1">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14890417" w14:textId="77777777" w:rsidR="000C14B1" w:rsidRPr="00481D2D" w:rsidRDefault="000C14B1" w:rsidP="000C14B1">
      <w:pPr>
        <w:pStyle w:val="B1"/>
        <w:rPr>
          <w:lang w:eastAsia="ja-JP"/>
        </w:rPr>
      </w:pPr>
      <w:r w:rsidRPr="00481D2D">
        <w:rPr>
          <w:lang w:eastAsia="ja-JP"/>
        </w:rPr>
        <w:t>1)</w:t>
      </w:r>
      <w:r w:rsidRPr="00481D2D">
        <w:rPr>
          <w:lang w:eastAsia="ja-JP"/>
        </w:rPr>
        <w:tab/>
        <w:t>perform an initial emergency registration, as described in subclause 5.1.6.2; and</w:t>
      </w:r>
    </w:p>
    <w:p w14:paraId="676EAD3C" w14:textId="77777777" w:rsidR="000C14B1" w:rsidRPr="00481D2D" w:rsidRDefault="000C14B1" w:rsidP="000C14B1">
      <w:pPr>
        <w:pStyle w:val="B1"/>
        <w:rPr>
          <w:lang w:eastAsia="ja-JP"/>
        </w:rPr>
      </w:pPr>
      <w:r w:rsidRPr="00481D2D">
        <w:rPr>
          <w:lang w:eastAsia="ja-JP"/>
        </w:rPr>
        <w:t>2)</w:t>
      </w:r>
      <w:r w:rsidRPr="00481D2D">
        <w:rPr>
          <w:lang w:eastAsia="ja-JP"/>
        </w:rPr>
        <w:tab/>
        <w:t>attempt an emergency call as described in subclause 5.1.6.8.3.</w:t>
      </w:r>
    </w:p>
    <w:p w14:paraId="1BF8D08F" w14:textId="77777777" w:rsidR="000C14B1" w:rsidRDefault="000C14B1" w:rsidP="000C14B1">
      <w:pPr>
        <w:rPr>
          <w:lang w:eastAsia="ja-JP"/>
        </w:rPr>
      </w:pPr>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3365B7CC" w14:textId="77777777" w:rsidR="000C14B1" w:rsidRDefault="000C14B1" w:rsidP="000C14B1">
      <w:r>
        <w:t>If the UE supports emerg-reg-retry timer</w:t>
      </w:r>
      <w:r w:rsidRPr="00481D2D" w:rsidDel="00017F1B">
        <w:rPr>
          <w:lang w:eastAsia="ja-JP"/>
        </w:rPr>
        <w:t xml:space="preserve"> </w:t>
      </w:r>
      <w:r w:rsidRPr="00481D2D">
        <w:rPr>
          <w:lang w:eastAsia="ja-JP"/>
        </w:rPr>
        <w:t>defined in table 7.8.1</w:t>
      </w:r>
      <w:r>
        <w:rPr>
          <w:lang w:eastAsia="ja-JP"/>
        </w:rPr>
        <w:t>, the UE shall start the</w:t>
      </w:r>
      <w:r>
        <w:t xml:space="preserve"> timer when sending an emergency REGISTER. The UE shall stop the emerg-reg-retry timer when the UE receives any final response from this P-CSCF or when the emerg-reg timer has been stopped or expired.</w:t>
      </w:r>
    </w:p>
    <w:p w14:paraId="6048C946" w14:textId="2671C41A" w:rsidR="000C14B1" w:rsidRPr="00535318" w:rsidRDefault="000C14B1" w:rsidP="000C14B1">
      <w:pPr>
        <w:rPr>
          <w:rFonts w:eastAsia="MS Mincho"/>
          <w:lang w:eastAsia="ja-JP"/>
        </w:rPr>
      </w:pPr>
      <w:r>
        <w:rPr>
          <w:lang w:eastAsia="ja-JP"/>
        </w:rPr>
        <w:t>On expiry of emerg-reg-retry timer</w:t>
      </w:r>
      <w:ins w:id="12" w:author="KGK#CT1#147" w:date="2024-02-05T12:27:00Z">
        <w:r w:rsidR="00F06B0E" w:rsidRPr="0074485F">
          <w:rPr>
            <w:lang w:eastAsia="ja-JP"/>
          </w:rPr>
          <w:t xml:space="preserve"> or if UE encounters any fatal transport error</w:t>
        </w:r>
      </w:ins>
      <w:r>
        <w:rPr>
          <w:lang w:eastAsia="ja-JP"/>
        </w:rPr>
        <w:t xml:space="preserve">, </w:t>
      </w:r>
      <w:r w:rsidRPr="00481D2D">
        <w:rPr>
          <w:lang w:eastAsia="ja-JP"/>
        </w:rPr>
        <w:t>the UE shall:</w:t>
      </w:r>
    </w:p>
    <w:p w14:paraId="635E7D29" w14:textId="5448FFDC" w:rsidR="000C14B1" w:rsidRPr="00481D2D" w:rsidRDefault="000C14B1" w:rsidP="000C14B1">
      <w:pPr>
        <w:pStyle w:val="B1"/>
        <w:rPr>
          <w:lang w:eastAsia="ja-JP"/>
        </w:rPr>
      </w:pPr>
      <w:r w:rsidRPr="00481D2D">
        <w:t>1)</w:t>
      </w:r>
      <w:r w:rsidRPr="00481D2D">
        <w:tab/>
        <w:t xml:space="preserve">if the </w:t>
      </w:r>
      <w:r>
        <w:t xml:space="preserve">emerg-reg timer has not expired and the </w:t>
      </w:r>
      <w:r w:rsidRPr="00481D2D">
        <w:t xml:space="preserve">initial REGISTER request for the initial emergency registration has </w:t>
      </w:r>
      <w:r>
        <w:t xml:space="preserve">not received any </w:t>
      </w:r>
      <w:ins w:id="13" w:author="KGK#CT1#147" w:date="2024-02-18T22:53:00Z">
        <w:r w:rsidR="003147DF">
          <w:t xml:space="preserve">2xx </w:t>
        </w:r>
      </w:ins>
      <w:r>
        <w:t>response</w:t>
      </w:r>
      <w:r w:rsidRPr="00481D2D" w:rsidDel="00E45E78">
        <w:t xml:space="preserve"> </w:t>
      </w:r>
      <w:r>
        <w:t>,</w:t>
      </w:r>
      <w:r w:rsidRPr="00481D2D">
        <w:rPr>
          <w:lang w:eastAsia="ja-JP"/>
        </w:rPr>
        <w:t xml:space="preserve"> consider that the emergency registration attempt for this P-CSCF has failed. The UE may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p>
    <w:p w14:paraId="3AF47BF7" w14:textId="77777777" w:rsidR="000C14B1" w:rsidRPr="00481D2D" w:rsidRDefault="000C14B1" w:rsidP="000C14B1">
      <w:pPr>
        <w:pStyle w:val="B1"/>
      </w:pPr>
      <w:r w:rsidRPr="00481D2D">
        <w:t>2)</w:t>
      </w:r>
      <w:r w:rsidRPr="00481D2D">
        <w:tab/>
        <w:t>if the initial REGISTER request for the initial emergency registration has not been sent:</w:t>
      </w:r>
    </w:p>
    <w:p w14:paraId="5044860D" w14:textId="77777777" w:rsidR="000C14B1" w:rsidRPr="00481D2D" w:rsidRDefault="000C14B1" w:rsidP="000C14B1">
      <w:pPr>
        <w:pStyle w:val="B2"/>
      </w:pPr>
      <w:r w:rsidRPr="00481D2D">
        <w:t>-</w:t>
      </w:r>
      <w:r w:rsidRPr="00481D2D">
        <w:tab/>
        <w:t xml:space="preserve">if the </w:t>
      </w:r>
      <w:r>
        <w:t>emerg-reg timer has not expired and the</w:t>
      </w:r>
      <w:r w:rsidRPr="00481D2D">
        <w:t xml:space="preserve"> UE has successfully established an IP-CAN bearer for an emergency session, consider that the emergency registration attempt </w:t>
      </w:r>
      <w:r w:rsidRPr="00481D2D">
        <w:rPr>
          <w:lang w:eastAsia="ja-JP"/>
        </w:rPr>
        <w:t>for this P-CSCF has failed. The UE may retry registration on a different P-CSCF</w:t>
      </w:r>
      <w:r>
        <w:rPr>
          <w:lang w:eastAsia="ja-JP"/>
        </w:rPr>
        <w:t xml:space="preserve"> if available</w:t>
      </w:r>
      <w:r w:rsidRPr="00481D2D">
        <w:rPr>
          <w:lang w:eastAsia="ja-JP"/>
        </w:rPr>
        <w:t xml:space="preserve"> and</w:t>
      </w:r>
      <w:r>
        <w:rPr>
          <w:lang w:eastAsia="ja-JP"/>
        </w:rPr>
        <w:t xml:space="preserve"> restart the emerg-reg-retry timer. If</w:t>
      </w:r>
      <w:r w:rsidRPr="00481D2D">
        <w:rPr>
          <w:lang w:eastAsia="ja-JP"/>
        </w:rPr>
        <w:t xml:space="preserve"> the UE has no more available P-CSCFs the UE </w:t>
      </w:r>
      <w:r>
        <w:rPr>
          <w:lang w:eastAsia="ja-JP"/>
        </w:rPr>
        <w:t xml:space="preserve">shall stop the emerg-reg timer by </w:t>
      </w:r>
      <w:r w:rsidRPr="00481D2D">
        <w:rPr>
          <w:lang w:eastAsia="ja-JP"/>
        </w:rPr>
        <w:t>consider</w:t>
      </w:r>
      <w:r>
        <w:rPr>
          <w:lang w:eastAsia="ja-JP"/>
        </w:rPr>
        <w:t>ing</w:t>
      </w:r>
      <w:r w:rsidRPr="00481D2D">
        <w:t xml:space="preserve"> the emergency registration </w:t>
      </w:r>
      <w:r>
        <w:t>has</w:t>
      </w:r>
      <w:r w:rsidRPr="00481D2D">
        <w:t xml:space="preserve"> </w:t>
      </w:r>
      <w:r w:rsidRPr="00481D2D">
        <w:lastRenderedPageBreak/>
        <w:t>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p>
    <w:p w14:paraId="6FD779F6" w14:textId="77777777" w:rsidR="000C14B1" w:rsidRDefault="000C14B1" w:rsidP="000C14B1">
      <w:pPr>
        <w:rPr>
          <w:lang w:val="en-US" w:eastAsia="zh-TW"/>
        </w:rPr>
      </w:pPr>
      <w:r>
        <w:rPr>
          <w:lang w:val="en-US" w:eastAsia="zh-TW"/>
        </w:rPr>
        <w:t>On expiry of emerg-reg timer, the UE shall:</w:t>
      </w:r>
    </w:p>
    <w:p w14:paraId="386EB905" w14:textId="77777777" w:rsidR="000C14B1" w:rsidRPr="00C1532C" w:rsidRDefault="000C14B1" w:rsidP="000C14B1">
      <w:pPr>
        <w:pStyle w:val="B1"/>
      </w:pPr>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p>
    <w:p w14:paraId="0ABCC8F7" w14:textId="77777777" w:rsidR="000C14B1" w:rsidRDefault="000C14B1" w:rsidP="000C14B1">
      <w:pPr>
        <w:pStyle w:val="B1"/>
      </w:pPr>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r>
        <w:t>follow</w:t>
      </w:r>
      <w:r w:rsidRPr="00481D2D">
        <w:t xml:space="preserve"> the procedures for domain selection as defined in 3GPP TS 23.167 [4B] clause H.5.</w:t>
      </w:r>
    </w:p>
    <w:p w14:paraId="07765E89" w14:textId="77777777" w:rsidR="000C14B1" w:rsidRPr="00C1532C" w:rsidRDefault="000C14B1" w:rsidP="000C14B1">
      <w:pPr>
        <w:pStyle w:val="B1"/>
      </w:pPr>
      <w:r w:rsidRPr="00481D2D">
        <w:tab/>
      </w:r>
      <w:r w:rsidRPr="00E35B32">
        <w:t>stop the emerg-reg-retry timer, if running.</w:t>
      </w:r>
    </w:p>
    <w:p w14:paraId="63156716" w14:textId="77777777" w:rsidR="000C14B1" w:rsidRPr="00481D2D" w:rsidRDefault="000C14B1" w:rsidP="000C14B1">
      <w:r w:rsidRPr="00481D2D">
        <w:t>The UE may support being pre-configured for the Emerg-reg timer using one or more of the following methods:</w:t>
      </w:r>
    </w:p>
    <w:p w14:paraId="4720B579" w14:textId="77777777" w:rsidR="000C14B1" w:rsidRPr="00481D2D" w:rsidRDefault="000C14B1" w:rsidP="000C14B1">
      <w:pPr>
        <w:pStyle w:val="B1"/>
        <w:rPr>
          <w:lang w:eastAsia="zh-CN"/>
        </w:rPr>
      </w:pPr>
      <w:r w:rsidRPr="00481D2D">
        <w:rPr>
          <w:lang w:eastAsia="zh-CN"/>
        </w:rPr>
        <w:t>a)</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w:t>
      </w:r>
      <w:r w:rsidRPr="00481D2D">
        <w:rPr>
          <w:lang w:eastAsia="zh-CN"/>
        </w:rPr>
        <w:t>a file described in 3GPP TS 31.102 [15C];</w:t>
      </w:r>
    </w:p>
    <w:p w14:paraId="4CDEADCF" w14:textId="77777777" w:rsidR="000C14B1" w:rsidRPr="00481D2D" w:rsidRDefault="000C14B1" w:rsidP="000C14B1">
      <w:pPr>
        <w:pStyle w:val="B1"/>
        <w:rPr>
          <w:lang w:eastAsia="zh-CN"/>
        </w:rPr>
      </w:pPr>
      <w:r w:rsidRPr="00481D2D">
        <w:rPr>
          <w:lang w:eastAsia="zh-CN"/>
        </w:rPr>
        <w:t>b)</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IMSConfigData</w:t>
      </w:r>
      <w:r w:rsidRPr="00481D2D">
        <w:rPr>
          <w:lang w:eastAsia="zh-CN"/>
        </w:rPr>
        <w:t xml:space="preserve"> file described in 3GPP TS 31.103 [15B]; and</w:t>
      </w:r>
    </w:p>
    <w:p w14:paraId="15BEC9A6" w14:textId="77777777" w:rsidR="000C14B1" w:rsidRPr="00481D2D" w:rsidRDefault="000C14B1" w:rsidP="000C14B1">
      <w:pPr>
        <w:pStyle w:val="B1"/>
        <w:rPr>
          <w:lang w:eastAsia="ja-JP"/>
        </w:rPr>
      </w:pPr>
      <w:r w:rsidRPr="00481D2D">
        <w:t>c)</w:t>
      </w:r>
      <w:r w:rsidRPr="00481D2D">
        <w:tab/>
        <w:t xml:space="preserve">the Timer_Emerg-reg leaf of </w:t>
      </w:r>
      <w:r w:rsidRPr="00481D2D">
        <w:rPr>
          <w:rFonts w:eastAsia="MS Mincho"/>
        </w:rPr>
        <w:t>3GPP TS 24.167 </w:t>
      </w:r>
      <w:r w:rsidRPr="00481D2D">
        <w:t>[8G].</w:t>
      </w:r>
    </w:p>
    <w:p w14:paraId="534AAAEA" w14:textId="77777777" w:rsidR="000C14B1" w:rsidRPr="00481D2D" w:rsidRDefault="000C14B1" w:rsidP="000C14B1">
      <w:r w:rsidRPr="00481D2D">
        <w:t xml:space="preserve">If the UE is configured with both the Timer_Emerg-reg leaf of </w:t>
      </w:r>
      <w:r w:rsidRPr="00481D2D">
        <w:rPr>
          <w:rFonts w:eastAsia="MS Mincho"/>
        </w:rPr>
        <w:t>3GPP TS 24.167 </w:t>
      </w:r>
      <w:r w:rsidRPr="00481D2D">
        <w:t>[8G] and the Timer_Emerg-reg leaf of the EF</w:t>
      </w:r>
      <w:r w:rsidRPr="00481D2D">
        <w:rPr>
          <w:vertAlign w:val="subscript"/>
        </w:rPr>
        <w:t>IMSConfigData</w:t>
      </w:r>
      <w:r w:rsidRPr="00481D2D">
        <w:t xml:space="preserve"> file described in 3GPP TS 31.102 [15C] or 3GPP TS 31.103 [15B], then the Timer_Emerg-reg leaf of the EF</w:t>
      </w:r>
      <w:r w:rsidRPr="00481D2D">
        <w:rPr>
          <w:vertAlign w:val="subscript"/>
        </w:rPr>
        <w:t>IMSConfigData</w:t>
      </w:r>
      <w:r w:rsidRPr="00481D2D">
        <w:t xml:space="preserve"> file shall take precedence.</w:t>
      </w:r>
    </w:p>
    <w:p w14:paraId="728BA307" w14:textId="77777777" w:rsidR="000C14B1" w:rsidRPr="00481D2D" w:rsidRDefault="000C14B1" w:rsidP="000C14B1">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71FA4371" w14:textId="77777777" w:rsidR="000C14B1" w:rsidRPr="00481D2D" w:rsidRDefault="000C14B1" w:rsidP="000C14B1">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28FA48A7" w14:textId="77777777" w:rsidR="000C14B1" w:rsidRPr="00481D2D" w:rsidRDefault="000C14B1" w:rsidP="000C14B1">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0610FF47" w14:textId="040FC808" w:rsidR="00D47EAD" w:rsidRPr="006B5418" w:rsidRDefault="00D47EAD" w:rsidP="00D47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D0A35" w14:textId="77777777" w:rsidR="007E76BE" w:rsidRPr="00481D2D" w:rsidRDefault="007E76BE" w:rsidP="007E76BE">
      <w:pPr>
        <w:pStyle w:val="Heading2"/>
      </w:pPr>
      <w:bookmarkStart w:id="14" w:name="_Toc146257498"/>
      <w:r w:rsidRPr="00481D2D">
        <w:t>7.8</w:t>
      </w:r>
      <w:r w:rsidRPr="00481D2D">
        <w:tab/>
        <w:t>IM CN subsystem timers</w:t>
      </w:r>
      <w:bookmarkEnd w:id="14"/>
    </w:p>
    <w:p w14:paraId="422D3C51" w14:textId="77777777" w:rsidR="007E76BE" w:rsidRPr="00481D2D" w:rsidRDefault="007E76BE" w:rsidP="007E76BE">
      <w:r w:rsidRPr="00481D2D">
        <w:t>Table 7.8.1 shows recommended values for timers specific to the IM CN subsystem.</w:t>
      </w:r>
    </w:p>
    <w:p w14:paraId="5C6FB795" w14:textId="77777777" w:rsidR="007E76BE" w:rsidRPr="00481D2D" w:rsidRDefault="007E76BE" w:rsidP="007E76BE">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7E76BE" w:rsidRPr="00481D2D" w14:paraId="4F77E270" w14:textId="77777777" w:rsidTr="0026398D">
        <w:trPr>
          <w:cantSplit/>
          <w:trHeight w:val="284"/>
        </w:trPr>
        <w:tc>
          <w:tcPr>
            <w:tcW w:w="835" w:type="dxa"/>
            <w:tcMar>
              <w:top w:w="14" w:type="dxa"/>
              <w:left w:w="14" w:type="dxa"/>
              <w:bottom w:w="0" w:type="dxa"/>
              <w:right w:w="14" w:type="dxa"/>
            </w:tcMar>
          </w:tcPr>
          <w:p w14:paraId="44E2A5E5" w14:textId="77777777" w:rsidR="007E76BE" w:rsidRPr="00481D2D" w:rsidRDefault="007E76BE" w:rsidP="0026398D">
            <w:pPr>
              <w:pStyle w:val="TAH"/>
              <w:rPr>
                <w:rFonts w:eastAsia="Arial Unicode MS"/>
              </w:rPr>
            </w:pPr>
            <w:r w:rsidRPr="00481D2D">
              <w:lastRenderedPageBreak/>
              <w:t xml:space="preserve">Timer </w:t>
            </w:r>
          </w:p>
        </w:tc>
        <w:tc>
          <w:tcPr>
            <w:tcW w:w="1589" w:type="dxa"/>
            <w:tcMar>
              <w:top w:w="14" w:type="dxa"/>
              <w:left w:w="14" w:type="dxa"/>
              <w:bottom w:w="0" w:type="dxa"/>
              <w:right w:w="14" w:type="dxa"/>
            </w:tcMar>
          </w:tcPr>
          <w:p w14:paraId="46032911" w14:textId="77777777" w:rsidR="007E76BE" w:rsidRPr="00481D2D" w:rsidRDefault="007E76BE" w:rsidP="0026398D">
            <w:pPr>
              <w:pStyle w:val="TAH"/>
              <w:rPr>
                <w:rFonts w:eastAsia="Arial Unicode MS"/>
              </w:rPr>
            </w:pPr>
            <w:r w:rsidRPr="00481D2D">
              <w:t>Value to be applied at the UE</w:t>
            </w:r>
          </w:p>
        </w:tc>
        <w:tc>
          <w:tcPr>
            <w:tcW w:w="1928" w:type="dxa"/>
          </w:tcPr>
          <w:p w14:paraId="024B5A14" w14:textId="77777777" w:rsidR="007E76BE" w:rsidRPr="00481D2D" w:rsidRDefault="007E76BE" w:rsidP="0026398D">
            <w:pPr>
              <w:pStyle w:val="TAH"/>
            </w:pPr>
            <w:r w:rsidRPr="00481D2D">
              <w:t>Value to be applied at the P-CSCF</w:t>
            </w:r>
          </w:p>
        </w:tc>
        <w:tc>
          <w:tcPr>
            <w:tcW w:w="1919" w:type="dxa"/>
          </w:tcPr>
          <w:p w14:paraId="1FCB7022" w14:textId="77777777" w:rsidR="007E76BE" w:rsidRPr="00481D2D" w:rsidRDefault="007E76BE" w:rsidP="0026398D">
            <w:pPr>
              <w:pStyle w:val="TAH"/>
            </w:pPr>
            <w:r w:rsidRPr="00481D2D">
              <w:t>Value to be applied at the S-CSCF</w:t>
            </w:r>
          </w:p>
        </w:tc>
        <w:tc>
          <w:tcPr>
            <w:tcW w:w="2742" w:type="dxa"/>
            <w:tcMar>
              <w:top w:w="14" w:type="dxa"/>
              <w:left w:w="14" w:type="dxa"/>
              <w:bottom w:w="0" w:type="dxa"/>
              <w:right w:w="14" w:type="dxa"/>
            </w:tcMar>
          </w:tcPr>
          <w:p w14:paraId="5A998B0A" w14:textId="77777777" w:rsidR="007E76BE" w:rsidRPr="00481D2D" w:rsidRDefault="007E76BE" w:rsidP="0026398D">
            <w:pPr>
              <w:pStyle w:val="TAH"/>
              <w:rPr>
                <w:rFonts w:eastAsia="Arial Unicode MS"/>
              </w:rPr>
            </w:pPr>
            <w:r w:rsidRPr="00481D2D">
              <w:t>Meaning</w:t>
            </w:r>
          </w:p>
        </w:tc>
      </w:tr>
      <w:tr w:rsidR="007E76BE" w:rsidRPr="00481D2D" w14:paraId="77371D1A" w14:textId="77777777" w:rsidTr="0026398D">
        <w:trPr>
          <w:cantSplit/>
          <w:trHeight w:val="284"/>
        </w:trPr>
        <w:tc>
          <w:tcPr>
            <w:tcW w:w="835" w:type="dxa"/>
            <w:tcMar>
              <w:top w:w="14" w:type="dxa"/>
              <w:left w:w="14" w:type="dxa"/>
              <w:bottom w:w="0" w:type="dxa"/>
              <w:right w:w="14" w:type="dxa"/>
            </w:tcMar>
          </w:tcPr>
          <w:p w14:paraId="4536BA6E" w14:textId="77777777" w:rsidR="007E76BE" w:rsidRPr="00481D2D" w:rsidRDefault="007E76BE" w:rsidP="0026398D">
            <w:pPr>
              <w:pStyle w:val="TAL"/>
            </w:pPr>
            <w:r w:rsidRPr="00481D2D">
              <w:t>reg-await-auth</w:t>
            </w:r>
          </w:p>
        </w:tc>
        <w:tc>
          <w:tcPr>
            <w:tcW w:w="1589" w:type="dxa"/>
            <w:tcMar>
              <w:top w:w="14" w:type="dxa"/>
              <w:left w:w="14" w:type="dxa"/>
              <w:bottom w:w="0" w:type="dxa"/>
              <w:right w:w="14" w:type="dxa"/>
            </w:tcMar>
          </w:tcPr>
          <w:p w14:paraId="5F9ADC56" w14:textId="77777777" w:rsidR="007E76BE" w:rsidRPr="00481D2D" w:rsidRDefault="007E76BE" w:rsidP="0026398D">
            <w:pPr>
              <w:pStyle w:val="TAL"/>
            </w:pPr>
            <w:r w:rsidRPr="00481D2D">
              <w:t>not applicable</w:t>
            </w:r>
          </w:p>
        </w:tc>
        <w:tc>
          <w:tcPr>
            <w:tcW w:w="1928" w:type="dxa"/>
          </w:tcPr>
          <w:p w14:paraId="5303A8EE" w14:textId="77777777" w:rsidR="007E76BE" w:rsidRPr="00481D2D" w:rsidRDefault="007E76BE" w:rsidP="0026398D">
            <w:pPr>
              <w:pStyle w:val="TAL"/>
            </w:pPr>
            <w:r w:rsidRPr="00481D2D">
              <w:t>not applicable</w:t>
            </w:r>
          </w:p>
        </w:tc>
        <w:tc>
          <w:tcPr>
            <w:tcW w:w="1919" w:type="dxa"/>
          </w:tcPr>
          <w:p w14:paraId="4E749C8F" w14:textId="77777777" w:rsidR="007E76BE" w:rsidRPr="00481D2D" w:rsidRDefault="007E76BE" w:rsidP="0026398D">
            <w:pPr>
              <w:pStyle w:val="TAL"/>
            </w:pPr>
            <w:r w:rsidRPr="00481D2D">
              <w:t>4 minutes</w:t>
            </w:r>
          </w:p>
        </w:tc>
        <w:tc>
          <w:tcPr>
            <w:tcW w:w="2742" w:type="dxa"/>
            <w:tcMar>
              <w:top w:w="14" w:type="dxa"/>
              <w:left w:w="14" w:type="dxa"/>
              <w:bottom w:w="0" w:type="dxa"/>
              <w:right w:w="14" w:type="dxa"/>
            </w:tcMar>
          </w:tcPr>
          <w:p w14:paraId="6AA6FB94" w14:textId="77777777" w:rsidR="007E76BE" w:rsidRPr="00481D2D" w:rsidRDefault="007E76BE" w:rsidP="0026398D">
            <w:pPr>
              <w:pStyle w:val="TAL"/>
            </w:pPr>
            <w:r w:rsidRPr="00481D2D">
              <w:t>The timer is used by the S-CSCF during the authentication procedure of the UE for registration. For detailed usage of the timer see subclause 5.4.1.2.</w:t>
            </w:r>
          </w:p>
          <w:p w14:paraId="230E509B" w14:textId="77777777" w:rsidR="007E76BE" w:rsidRPr="00481D2D" w:rsidRDefault="007E76BE" w:rsidP="0026398D">
            <w:pPr>
              <w:pStyle w:val="TAL"/>
            </w:pPr>
            <w:r w:rsidRPr="00481D2D">
              <w:t>The authentication procedure may take in the worst case as long as 2 times Timer F. The IM CN subsystem value for Timer F is 128 seconds.</w:t>
            </w:r>
          </w:p>
        </w:tc>
      </w:tr>
      <w:tr w:rsidR="007E76BE" w:rsidRPr="00481D2D" w14:paraId="3EDC5FC0" w14:textId="77777777" w:rsidTr="0026398D">
        <w:trPr>
          <w:cantSplit/>
          <w:trHeight w:val="284"/>
        </w:trPr>
        <w:tc>
          <w:tcPr>
            <w:tcW w:w="835" w:type="dxa"/>
            <w:tcMar>
              <w:top w:w="14" w:type="dxa"/>
              <w:left w:w="14" w:type="dxa"/>
              <w:bottom w:w="0" w:type="dxa"/>
              <w:right w:w="14" w:type="dxa"/>
            </w:tcMar>
          </w:tcPr>
          <w:p w14:paraId="186463A3" w14:textId="77777777" w:rsidR="007E76BE" w:rsidRPr="00481D2D" w:rsidRDefault="007E76BE" w:rsidP="0026398D">
            <w:pPr>
              <w:pStyle w:val="TAL"/>
            </w:pPr>
            <w:r w:rsidRPr="00481D2D">
              <w:t>request-await-auth</w:t>
            </w:r>
          </w:p>
        </w:tc>
        <w:tc>
          <w:tcPr>
            <w:tcW w:w="1589" w:type="dxa"/>
            <w:tcMar>
              <w:top w:w="14" w:type="dxa"/>
              <w:left w:w="14" w:type="dxa"/>
              <w:bottom w:w="0" w:type="dxa"/>
              <w:right w:w="14" w:type="dxa"/>
            </w:tcMar>
          </w:tcPr>
          <w:p w14:paraId="5E4F1AFC" w14:textId="77777777" w:rsidR="007E76BE" w:rsidRPr="00481D2D" w:rsidRDefault="007E76BE" w:rsidP="0026398D">
            <w:pPr>
              <w:pStyle w:val="TAL"/>
            </w:pPr>
            <w:r w:rsidRPr="00481D2D">
              <w:t>not applicable</w:t>
            </w:r>
          </w:p>
        </w:tc>
        <w:tc>
          <w:tcPr>
            <w:tcW w:w="1928" w:type="dxa"/>
          </w:tcPr>
          <w:p w14:paraId="1BCB2D49" w14:textId="77777777" w:rsidR="007E76BE" w:rsidRPr="00481D2D" w:rsidRDefault="007E76BE" w:rsidP="0026398D">
            <w:pPr>
              <w:pStyle w:val="TAL"/>
            </w:pPr>
            <w:r w:rsidRPr="00481D2D">
              <w:t>not applicable</w:t>
            </w:r>
          </w:p>
        </w:tc>
        <w:tc>
          <w:tcPr>
            <w:tcW w:w="1919" w:type="dxa"/>
          </w:tcPr>
          <w:p w14:paraId="5C950709" w14:textId="77777777" w:rsidR="007E76BE" w:rsidRPr="00481D2D" w:rsidRDefault="007E76BE" w:rsidP="0026398D">
            <w:pPr>
              <w:pStyle w:val="TAL"/>
            </w:pPr>
            <w:r w:rsidRPr="00481D2D">
              <w:t>4 minutes</w:t>
            </w:r>
          </w:p>
        </w:tc>
        <w:tc>
          <w:tcPr>
            <w:tcW w:w="2742" w:type="dxa"/>
            <w:tcMar>
              <w:top w:w="14" w:type="dxa"/>
              <w:left w:w="14" w:type="dxa"/>
              <w:bottom w:w="0" w:type="dxa"/>
              <w:right w:w="14" w:type="dxa"/>
            </w:tcMar>
          </w:tcPr>
          <w:p w14:paraId="5C3BC2FA" w14:textId="77777777" w:rsidR="007E76BE" w:rsidRPr="00481D2D" w:rsidRDefault="007E76BE" w:rsidP="0026398D">
            <w:pPr>
              <w:pStyle w:val="TAL"/>
            </w:pPr>
            <w:r w:rsidRPr="00481D2D">
              <w:t>The timer is used by the S-CSCF during the authentication procedure of the UE for requests different than REGISTER. For detailed usage of the timer see subclause 5.4.3.6.1.</w:t>
            </w:r>
          </w:p>
          <w:p w14:paraId="7BB3E16F" w14:textId="77777777" w:rsidR="007E76BE" w:rsidRPr="00481D2D" w:rsidRDefault="007E76BE" w:rsidP="0026398D">
            <w:pPr>
              <w:pStyle w:val="TAL"/>
            </w:pPr>
            <w:r w:rsidRPr="00481D2D">
              <w:t>The authentication procedure may take in the worst case as long as 2 times Timer F. The IM CN subsystem value for Timer F is 128 seconds.</w:t>
            </w:r>
          </w:p>
        </w:tc>
      </w:tr>
      <w:tr w:rsidR="007E76BE" w:rsidRPr="00481D2D" w14:paraId="1423D2B5" w14:textId="77777777" w:rsidTr="0026398D">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7522F7B" w14:textId="77777777" w:rsidR="007E76BE" w:rsidRPr="00481D2D" w:rsidRDefault="007E76BE" w:rsidP="0026398D">
            <w:pPr>
              <w:pStyle w:val="TAL"/>
            </w:pPr>
            <w:r w:rsidRPr="00481D2D">
              <w:t>emerg-reg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6F43649" w14:textId="77777777" w:rsidR="007E76BE" w:rsidRPr="00481D2D" w:rsidRDefault="007E76BE" w:rsidP="0026398D">
            <w:pPr>
              <w:pStyle w:val="TAL"/>
              <w:rPr>
                <w:lang w:eastAsia="ja-JP"/>
              </w:rPr>
            </w:pPr>
            <w:r w:rsidRPr="00481D2D">
              <w:t>Configurable value between 8</w:t>
            </w:r>
            <w:r w:rsidRPr="00481D2D">
              <w:rPr>
                <w:rFonts w:hint="eastAsia"/>
                <w:lang w:eastAsia="ja-JP"/>
              </w:rPr>
              <w:t xml:space="preserve"> seconds </w:t>
            </w:r>
            <w:r w:rsidRPr="00481D2D">
              <w:t>and 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31D355A1"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88C36E"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0BE0072" w14:textId="77777777" w:rsidR="007E76BE" w:rsidRPr="00481D2D" w:rsidRDefault="007E76BE" w:rsidP="0026398D">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E1080C" w:rsidRPr="00481D2D" w14:paraId="0588035E" w14:textId="77777777" w:rsidTr="0026398D">
        <w:trPr>
          <w:cantSplit/>
          <w:trHeight w:val="284"/>
          <w:ins w:id="15" w:author="KGK#CT1#147" w:date="2024-02-05T12:28:00Z"/>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A9FD15E" w14:textId="1CE65B61" w:rsidR="00E1080C" w:rsidRPr="00481D2D" w:rsidRDefault="00E1080C" w:rsidP="00E1080C">
            <w:pPr>
              <w:pStyle w:val="TAL"/>
              <w:rPr>
                <w:ins w:id="16" w:author="KGK#CT1#147" w:date="2024-02-05T12:28:00Z"/>
              </w:rPr>
            </w:pPr>
            <w:ins w:id="17" w:author="KGK#CT1#147" w:date="2024-02-05T12:28:00Z">
              <w:r w:rsidRPr="0074485F">
                <w:t>emerg-reg-retry</w:t>
              </w:r>
            </w:ins>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02FF2F2" w14:textId="4C4C5E4C" w:rsidR="00E1080C" w:rsidRPr="00481D2D" w:rsidRDefault="00E1080C" w:rsidP="00E1080C">
            <w:pPr>
              <w:pStyle w:val="TAL"/>
              <w:rPr>
                <w:ins w:id="18" w:author="KGK#CT1#147" w:date="2024-02-05T12:28:00Z"/>
              </w:rPr>
            </w:pPr>
            <w:ins w:id="19" w:author="KGK#CT1#147" w:date="2024-02-05T12:28:00Z">
              <w:r w:rsidRPr="0074485F">
                <w:t>Configurable value between 3</w:t>
              </w:r>
              <w:r w:rsidRPr="0074485F">
                <w:rPr>
                  <w:rFonts w:hint="eastAsia"/>
                </w:rPr>
                <w:t xml:space="preserve"> seconds </w:t>
              </w:r>
              <w:r w:rsidRPr="0074485F">
                <w:t>and 5</w:t>
              </w:r>
              <w:r w:rsidRPr="0074485F">
                <w:rPr>
                  <w:rFonts w:hint="eastAsia"/>
                </w:rPr>
                <w:t xml:space="preserve"> </w:t>
              </w:r>
              <w:r w:rsidRPr="0074485F">
                <w:t>seconds</w:t>
              </w:r>
            </w:ins>
          </w:p>
        </w:tc>
        <w:tc>
          <w:tcPr>
            <w:tcW w:w="1928" w:type="dxa"/>
            <w:tcBorders>
              <w:top w:val="single" w:sz="6" w:space="0" w:color="000000"/>
              <w:left w:val="single" w:sz="6" w:space="0" w:color="000000"/>
              <w:bottom w:val="single" w:sz="6" w:space="0" w:color="000000"/>
              <w:right w:val="single" w:sz="6" w:space="0" w:color="000000"/>
            </w:tcBorders>
          </w:tcPr>
          <w:p w14:paraId="1A87E1B1" w14:textId="28CA5D15" w:rsidR="00E1080C" w:rsidRPr="00481D2D" w:rsidRDefault="00E1080C" w:rsidP="00E1080C">
            <w:pPr>
              <w:pStyle w:val="TAL"/>
              <w:rPr>
                <w:ins w:id="20" w:author="KGK#CT1#147" w:date="2024-02-05T12:28:00Z"/>
              </w:rPr>
            </w:pPr>
            <w:ins w:id="21" w:author="KGK#CT1#147" w:date="2024-02-05T12:28:00Z">
              <w:r w:rsidRPr="0074485F">
                <w:t>not applicable</w:t>
              </w:r>
            </w:ins>
          </w:p>
        </w:tc>
        <w:tc>
          <w:tcPr>
            <w:tcW w:w="1919" w:type="dxa"/>
            <w:tcBorders>
              <w:top w:val="single" w:sz="6" w:space="0" w:color="000000"/>
              <w:left w:val="single" w:sz="6" w:space="0" w:color="000000"/>
              <w:bottom w:val="single" w:sz="6" w:space="0" w:color="000000"/>
              <w:right w:val="single" w:sz="6" w:space="0" w:color="000000"/>
            </w:tcBorders>
          </w:tcPr>
          <w:p w14:paraId="69EA0A7B" w14:textId="7661AF70" w:rsidR="00E1080C" w:rsidRPr="00481D2D" w:rsidRDefault="00E1080C" w:rsidP="00E1080C">
            <w:pPr>
              <w:pStyle w:val="TAL"/>
              <w:rPr>
                <w:ins w:id="22" w:author="KGK#CT1#147" w:date="2024-02-05T12:28:00Z"/>
              </w:rPr>
            </w:pPr>
            <w:ins w:id="23" w:author="KGK#CT1#147" w:date="2024-02-05T12:28:00Z">
              <w:r w:rsidRPr="0074485F">
                <w:t>not applicable</w:t>
              </w:r>
            </w:ins>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52A0FFF4" w14:textId="1C40DDB4" w:rsidR="00E1080C" w:rsidRPr="00481D2D" w:rsidRDefault="00E1080C" w:rsidP="00E1080C">
            <w:pPr>
              <w:pStyle w:val="TAL"/>
              <w:rPr>
                <w:ins w:id="24" w:author="KGK#CT1#147" w:date="2024-02-05T12:28:00Z"/>
              </w:rPr>
            </w:pPr>
            <w:ins w:id="25" w:author="KGK#CT1#147" w:date="2024-02-05T12:28:00Z">
              <w:r w:rsidRPr="0074485F">
                <w:t xml:space="preserve">The timer is used by the UE to supervise the time from deciding that an emergency registration is to be attempted on a particular P-CSCF until </w:t>
              </w:r>
            </w:ins>
            <w:ins w:id="26" w:author="KGK#CT1#147" w:date="2024-02-05T15:28:00Z">
              <w:r w:rsidR="00D56AA2">
                <w:t xml:space="preserve">success/failure </w:t>
              </w:r>
            </w:ins>
            <w:ins w:id="27" w:author="KGK#CT1#147" w:date="2024-02-05T12:28:00Z">
              <w:r w:rsidRPr="0074485F">
                <w:t>of emergency procedure</w:t>
              </w:r>
            </w:ins>
            <w:ins w:id="28" w:author="KGK#CT1#147" w:date="2024-02-05T15:28:00Z">
              <w:r w:rsidR="00D56AA2">
                <w:t xml:space="preserve"> on that specific P-CSCF</w:t>
              </w:r>
            </w:ins>
            <w:ins w:id="29" w:author="KGK#CT1#147" w:date="2024-02-05T12:28:00Z">
              <w:r w:rsidRPr="0074485F">
                <w:t>, including any required IP-CAN procedures</w:t>
              </w:r>
            </w:ins>
            <w:ins w:id="30" w:author="KGK#CT1#147" w:date="2024-02-05T12:29:00Z">
              <w:r w:rsidR="00AA1F40" w:rsidRPr="0074485F">
                <w:t>.</w:t>
              </w:r>
            </w:ins>
            <w:ins w:id="31" w:author="KGK#CT1#147" w:date="2024-02-05T12:28:00Z">
              <w:r w:rsidRPr="0074485F">
                <w:t xml:space="preserve"> For detailed u</w:t>
              </w:r>
              <w:r w:rsidR="00C469FD" w:rsidRPr="0074485F">
                <w:t>sage of the timer see subclause</w:t>
              </w:r>
            </w:ins>
            <w:ins w:id="32" w:author="KGK#CT1#147" w:date="2024-02-05T12:29:00Z">
              <w:r w:rsidR="00C469FD" w:rsidRPr="0074485F">
                <w:t> </w:t>
              </w:r>
            </w:ins>
            <w:ins w:id="33" w:author="KGK#CT1#147" w:date="2024-02-05T12:28:00Z">
              <w:r w:rsidRPr="0074485F">
                <w:t>5.1.6.1 and Note</w:t>
              </w:r>
            </w:ins>
            <w:ins w:id="34" w:author="KGK#CT1#147" w:date="2024-02-05T12:29:00Z">
              <w:r w:rsidR="00C469FD" w:rsidRPr="0074485F">
                <w:t> </w:t>
              </w:r>
            </w:ins>
            <w:ins w:id="35" w:author="KGK#CT1#147" w:date="2024-02-05T12:28:00Z">
              <w:r w:rsidRPr="0074485F">
                <w:t>2</w:t>
              </w:r>
            </w:ins>
            <w:ins w:id="36" w:author="KGK#CT1#147" w:date="2024-02-05T12:33:00Z">
              <w:r w:rsidR="001A3BBE">
                <w:t>.</w:t>
              </w:r>
            </w:ins>
          </w:p>
        </w:tc>
      </w:tr>
      <w:tr w:rsidR="007E76BE" w:rsidRPr="00481D2D" w14:paraId="786835C8"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3D57338F" w14:textId="77777777" w:rsidR="007E76BE" w:rsidRPr="00481D2D" w:rsidRDefault="007E76BE" w:rsidP="0026398D">
            <w:pPr>
              <w:pStyle w:val="TAL"/>
            </w:pPr>
            <w:r w:rsidRPr="00481D2D">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5561D711" w14:textId="77777777" w:rsidR="007E76BE" w:rsidRPr="00481D2D" w:rsidRDefault="007E76BE" w:rsidP="0026398D">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25848EBB"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69645075"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486F7F01" w14:textId="77777777" w:rsidR="007E76BE" w:rsidRPr="00481D2D" w:rsidRDefault="007E76BE" w:rsidP="0026398D">
            <w:pPr>
              <w:pStyle w:val="TAL"/>
            </w:pPr>
            <w:r w:rsidRPr="00481D2D">
              <w:t>The timer is used by the UE during initial request for emergency service. For detailed usage of the timer see subclause 5.1.6.8.1.</w:t>
            </w:r>
          </w:p>
        </w:tc>
      </w:tr>
      <w:tr w:rsidR="007E76BE" w:rsidRPr="00481D2D" w14:paraId="0DF88D5F"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50E4337D" w14:textId="77777777" w:rsidR="007E76BE" w:rsidRPr="00481D2D" w:rsidRDefault="007E76BE" w:rsidP="0026398D">
            <w:pPr>
              <w:pStyle w:val="TAL"/>
            </w:pPr>
            <w:r w:rsidRPr="00481D2D">
              <w:t>NoVoPS-dereg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D9829BC" w14:textId="77777777" w:rsidR="007E76BE" w:rsidRPr="00481D2D" w:rsidRDefault="007E76BE" w:rsidP="0026398D">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3185FDA5" w14:textId="77777777" w:rsidR="007E76BE" w:rsidRPr="00481D2D" w:rsidRDefault="007E76BE" w:rsidP="0026398D">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7C606F71" w14:textId="77777777" w:rsidR="007E76BE" w:rsidRPr="00481D2D" w:rsidRDefault="007E76BE" w:rsidP="0026398D">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AA02D5A" w14:textId="77777777" w:rsidR="007E76BE" w:rsidRPr="00481D2D" w:rsidRDefault="007E76BE" w:rsidP="0026398D">
            <w:pPr>
              <w:pStyle w:val="TAL"/>
            </w:pPr>
            <w:r w:rsidRPr="00481D2D">
              <w:t xml:space="preserve">The timer is used by the UE when the UE receives a VoPS not supported indication from the lower layers and indicates the time the UE needs to wait before the UE deregisters from IMS if the UE is configured with a policy to deregister, see subclause B.3.1.0a, L.3.1.0a, U.3.1.0a and W.3.1.0a </w:t>
            </w:r>
          </w:p>
        </w:tc>
      </w:tr>
      <w:tr w:rsidR="007E76BE" w:rsidRPr="00481D2D" w14:paraId="3F15D5B6" w14:textId="77777777" w:rsidTr="0026398D">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354276B" w14:textId="77777777" w:rsidR="007E76BE" w:rsidRPr="00481D2D" w:rsidRDefault="007E76BE" w:rsidP="0026398D">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E78E64D" w14:textId="77777777" w:rsidR="007E76BE" w:rsidRPr="00481D2D" w:rsidRDefault="007E76BE" w:rsidP="0026398D">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1F27D4D1" w14:textId="77777777" w:rsidR="007E76BE" w:rsidRPr="00481D2D" w:rsidRDefault="007E76BE" w:rsidP="0026398D">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561C1C48" w14:textId="77777777" w:rsidR="007E76BE" w:rsidRPr="00481D2D" w:rsidRDefault="007E76BE" w:rsidP="0026398D">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75E581" w14:textId="77777777" w:rsidR="007E76BE" w:rsidRPr="00481D2D" w:rsidRDefault="007E76BE" w:rsidP="0026398D">
            <w:pPr>
              <w:pStyle w:val="TAL"/>
            </w:pPr>
            <w:r w:rsidRPr="00481D2D">
              <w:t>The timer is used by the UE to supervise the time for searching usable 3GPP access to setup an emergency call before attempting the emergency call via non-3GPP access.</w:t>
            </w:r>
          </w:p>
          <w:p w14:paraId="38F23631" w14:textId="77777777" w:rsidR="007E76BE" w:rsidRPr="00481D2D" w:rsidRDefault="007E76BE" w:rsidP="0026398D">
            <w:pPr>
              <w:pStyle w:val="TAL"/>
              <w:rPr>
                <w:rFonts w:cs="Arial"/>
                <w:szCs w:val="18"/>
              </w:rPr>
            </w:pPr>
            <w:r w:rsidRPr="00481D2D">
              <w:t>For detailed usage of the timer see subclauses R.2.2.6.1 and W.2.2.6.1.</w:t>
            </w:r>
          </w:p>
        </w:tc>
      </w:tr>
    </w:tbl>
    <w:p w14:paraId="43B46DC6" w14:textId="50476598" w:rsidR="007E76BE" w:rsidRPr="00481D2D" w:rsidDel="00751AF7" w:rsidRDefault="007E76BE" w:rsidP="007E76BE">
      <w:pPr>
        <w:pStyle w:val="EditorsNote"/>
        <w:rPr>
          <w:del w:id="37" w:author="KGK#CT1#147" w:date="2024-02-05T12:29:00Z"/>
        </w:rPr>
      </w:pPr>
      <w:del w:id="38" w:author="KGK#CT1#147" w:date="2024-02-05T12:29:00Z">
        <w:r w:rsidRPr="00A90A36" w:rsidDel="00751AF7">
          <w:lastRenderedPageBreak/>
          <w:delText>Editor's note:</w:delText>
        </w:r>
        <w:r w:rsidRPr="00A90A36" w:rsidDel="00751AF7">
          <w:tab/>
          <w:delText xml:space="preserve">(WI: </w:delText>
        </w:r>
        <w:r w:rsidDel="00751AF7">
          <w:delText>IMSProtoc18</w:delText>
        </w:r>
        <w:r w:rsidRPr="00A90A36" w:rsidDel="00751AF7">
          <w:delText>, CR</w:delText>
        </w:r>
        <w:r w:rsidDel="00751AF7">
          <w:delText>#6590</w:delText>
        </w:r>
        <w:r w:rsidRPr="00A90A36" w:rsidDel="00751AF7">
          <w:delText>)</w:delText>
        </w:r>
        <w:r w:rsidRPr="00A90A36" w:rsidDel="00751AF7">
          <w:rPr>
            <w:szCs w:val="22"/>
          </w:rPr>
          <w:delText xml:space="preserve"> </w:delText>
        </w:r>
        <w:r w:rsidDel="00751AF7">
          <w:rPr>
            <w:lang w:val="en-IN"/>
          </w:rPr>
          <w:delText>How to determine the emerg-reg-retry timer value is F</w:delText>
        </w:r>
        <w:r w:rsidDel="00751AF7">
          <w:rPr>
            <w:szCs w:val="22"/>
          </w:rPr>
          <w:delText>FS</w:delText>
        </w:r>
        <w:r w:rsidRPr="00A90A36" w:rsidDel="00751AF7">
          <w:delText>.</w:delText>
        </w:r>
      </w:del>
    </w:p>
    <w:p w14:paraId="7BE429C8" w14:textId="50437145" w:rsidR="007E76BE" w:rsidRPr="00481D2D" w:rsidRDefault="007E76BE" w:rsidP="007E76BE">
      <w:pPr>
        <w:pStyle w:val="NO"/>
      </w:pPr>
      <w:r w:rsidRPr="00481D2D">
        <w:t>NOTE</w:t>
      </w:r>
      <w:ins w:id="39" w:author="KGK#CT1#147" w:date="2024-02-05T12:29:00Z">
        <w:r w:rsidR="00DB017F">
          <w:t> 1</w:t>
        </w:r>
      </w:ins>
      <w:r w:rsidRPr="00481D2D">
        <w:t>:</w:t>
      </w:r>
      <w:r w:rsidRPr="00481D2D">
        <w:tab/>
        <w:t>The UE and the P-CSCF use the value of the reg-await-auth timer to set the SIP level lifetime of the temporary set of security associations.</w:t>
      </w:r>
    </w:p>
    <w:p w14:paraId="596E2155" w14:textId="017C04BD" w:rsidR="002E7BAB" w:rsidRDefault="002E7BAB" w:rsidP="002E7BAB">
      <w:pPr>
        <w:pStyle w:val="NO"/>
        <w:rPr>
          <w:ins w:id="40" w:author="KGK#CT1#147" w:date="2024-02-05T12:32:00Z"/>
          <w:color w:val="FF0000"/>
          <w:sz w:val="18"/>
          <w:szCs w:val="18"/>
          <w:lang w:eastAsia="ja-JP"/>
        </w:rPr>
      </w:pPr>
      <w:ins w:id="41" w:author="KGK#CT1#147" w:date="2024-02-05T12:30:00Z">
        <w:r w:rsidRPr="00481D2D">
          <w:t>NOTE</w:t>
        </w:r>
        <w:r>
          <w:t> </w:t>
        </w:r>
        <w:r w:rsidR="002C67DA">
          <w:t>2</w:t>
        </w:r>
        <w:r w:rsidRPr="00481D2D">
          <w:t>:</w:t>
        </w:r>
        <w:r w:rsidRPr="00481D2D">
          <w:tab/>
          <w:t xml:space="preserve">The </w:t>
        </w:r>
      </w:ins>
      <w:ins w:id="42" w:author="KGK#CT1#147" w:date="2024-02-05T12:31:00Z">
        <w:r w:rsidR="00F32B06" w:rsidRPr="0066083A">
          <w:t>emerg-reg-retry</w:t>
        </w:r>
        <w:r w:rsidR="002C67DA" w:rsidRPr="002C67DA">
          <w:t xml:space="preserve"> timer value defines a minimum waiting time in seconds for the UE for a particular P-CSCF.</w:t>
        </w:r>
      </w:ins>
      <w:ins w:id="43" w:author="KGK#CT1#147" w:date="2024-02-05T12:32:00Z">
        <w:r w:rsidR="00646489">
          <w:t xml:space="preserve"> The </w:t>
        </w:r>
        <w:r w:rsidR="00646489" w:rsidRPr="0066083A">
          <w:t>UE can derive the emerg-reg-retry timer value as below</w:t>
        </w:r>
        <w:r w:rsidR="00CF3D4B" w:rsidRPr="0066083A">
          <w:t>:</w:t>
        </w:r>
      </w:ins>
    </w:p>
    <w:p w14:paraId="0DCE6CA7" w14:textId="4557C5CF" w:rsidR="00CF3D4B" w:rsidRPr="00481D2D" w:rsidRDefault="002345C5" w:rsidP="002E7BAB">
      <w:pPr>
        <w:pStyle w:val="NO"/>
        <w:rPr>
          <w:ins w:id="44" w:author="KGK#CT1#147" w:date="2024-02-05T12:30:00Z"/>
        </w:rPr>
      </w:pPr>
      <w:ins w:id="45" w:author="KGK#CT1#147" w:date="2024-02-05T12:34:00Z">
        <w:r>
          <w:t xml:space="preserve">Final </w:t>
        </w:r>
        <w:r w:rsidRPr="0066083A">
          <w:t>emerg-reg-retry</w:t>
        </w:r>
      </w:ins>
      <w:ins w:id="46" w:author="KGK#CT1#147" w:date="2024-02-05T12:32:00Z">
        <w:r w:rsidR="00B46696">
          <w:t xml:space="preserve"> t</w:t>
        </w:r>
        <w:r w:rsidR="00CF3D4B" w:rsidRPr="00E22F3E">
          <w:t xml:space="preserve">imer </w:t>
        </w:r>
      </w:ins>
      <w:ins w:id="47" w:author="KGK#CT1#147" w:date="2024-02-05T12:34:00Z">
        <w:r w:rsidR="001853E2">
          <w:t>v</w:t>
        </w:r>
        <w:r>
          <w:t>alue</w:t>
        </w:r>
      </w:ins>
      <w:ins w:id="48" w:author="KGK#CT1#147" w:date="2024-02-05T12:38:00Z">
        <w:r w:rsidR="00C774C9">
          <w:t xml:space="preserve"> </w:t>
        </w:r>
      </w:ins>
      <w:ins w:id="49" w:author="KGK#CT1#147" w:date="2024-02-05T12:32:00Z">
        <w:r w:rsidR="00CF3D4B" w:rsidRPr="00E22F3E">
          <w:t xml:space="preserve">= </w:t>
        </w:r>
      </w:ins>
      <w:ins w:id="50" w:author="KGK#CT1#147" w:date="2024-02-05T12:39:00Z">
        <w:r w:rsidR="0075222A">
          <w:t>M</w:t>
        </w:r>
      </w:ins>
      <w:ins w:id="51" w:author="KGK#CT1#147" w:date="2024-02-05T12:32:00Z">
        <w:r w:rsidR="00CF3D4B" w:rsidRPr="00E22F3E">
          <w:t>ax</w:t>
        </w:r>
      </w:ins>
      <w:ins w:id="52" w:author="KGK#CT1#147" w:date="2024-02-05T12:35:00Z">
        <w:r w:rsidR="00A562A3">
          <w:t xml:space="preserve"> </w:t>
        </w:r>
      </w:ins>
      <w:ins w:id="53" w:author="KGK#CT1#147" w:date="2024-02-05T12:32:00Z">
        <w:r w:rsidR="00CF3D4B" w:rsidRPr="00E22F3E">
          <w:t xml:space="preserve">(configured </w:t>
        </w:r>
      </w:ins>
      <w:ins w:id="54" w:author="KGK#CT1#147" w:date="2024-02-05T12:35:00Z">
        <w:r w:rsidR="009B0FFC" w:rsidRPr="0074485F">
          <w:t>emerg-reg-retry</w:t>
        </w:r>
      </w:ins>
      <w:ins w:id="55" w:author="KGK#CT1#147" w:date="2024-02-05T12:32:00Z">
        <w:r w:rsidR="00CF3D4B" w:rsidRPr="00E22F3E">
          <w:t xml:space="preserve"> Timer, </w:t>
        </w:r>
      </w:ins>
      <w:ins w:id="56" w:author="KGK#CT1#147" w:date="2024-02-05T12:35:00Z">
        <w:r w:rsidR="00DC7572" w:rsidRPr="00481D2D">
          <w:t>emerg-reg</w:t>
        </w:r>
        <w:r w:rsidR="00DC7572">
          <w:t xml:space="preserve"> timer value</w:t>
        </w:r>
      </w:ins>
      <w:ins w:id="57" w:author="KGK#CT1#147" w:date="2024-02-05T12:32:00Z">
        <w:r w:rsidR="00CF3D4B" w:rsidRPr="00E22F3E">
          <w:t>/No. of PCSCF)</w:t>
        </w:r>
      </w:ins>
    </w:p>
    <w:p w14:paraId="3317601B" w14:textId="22CECB1F" w:rsidR="0050085C" w:rsidRDefault="0050085C">
      <w:pPr>
        <w:rPr>
          <w:noProof/>
        </w:rPr>
      </w:pPr>
    </w:p>
    <w:p w14:paraId="79077C3A" w14:textId="77777777" w:rsidR="0050085C" w:rsidRPr="001B0C9C" w:rsidRDefault="0050085C" w:rsidP="00500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531988" w14:textId="77777777" w:rsidR="0050085C" w:rsidRDefault="0050085C">
      <w:pPr>
        <w:rPr>
          <w:noProof/>
        </w:rPr>
      </w:pPr>
    </w:p>
    <w:sectPr w:rsidR="005008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229CB" w14:textId="77777777" w:rsidR="00436D2B" w:rsidRDefault="00436D2B">
      <w:r>
        <w:separator/>
      </w:r>
    </w:p>
  </w:endnote>
  <w:endnote w:type="continuationSeparator" w:id="0">
    <w:p w14:paraId="4B20F5BD" w14:textId="77777777" w:rsidR="00436D2B" w:rsidRDefault="0043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D23FB" w14:textId="77777777" w:rsidR="00436D2B" w:rsidRDefault="00436D2B">
      <w:r>
        <w:separator/>
      </w:r>
    </w:p>
  </w:footnote>
  <w:footnote w:type="continuationSeparator" w:id="0">
    <w:p w14:paraId="55DD5E55" w14:textId="77777777" w:rsidR="00436D2B" w:rsidRDefault="0043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0"/>
    <w:rsid w:val="000067C7"/>
    <w:rsid w:val="00022E4A"/>
    <w:rsid w:val="000615CB"/>
    <w:rsid w:val="00080FD7"/>
    <w:rsid w:val="000A6394"/>
    <w:rsid w:val="000B7FED"/>
    <w:rsid w:val="000C038A"/>
    <w:rsid w:val="000C14B1"/>
    <w:rsid w:val="000C6598"/>
    <w:rsid w:val="000D44B3"/>
    <w:rsid w:val="00127A6D"/>
    <w:rsid w:val="00145D43"/>
    <w:rsid w:val="001465DA"/>
    <w:rsid w:val="001710B6"/>
    <w:rsid w:val="001853E2"/>
    <w:rsid w:val="00192C46"/>
    <w:rsid w:val="001A08B3"/>
    <w:rsid w:val="001A3BBE"/>
    <w:rsid w:val="001A7B60"/>
    <w:rsid w:val="001B52F0"/>
    <w:rsid w:val="001B7A65"/>
    <w:rsid w:val="001C607D"/>
    <w:rsid w:val="001E41F3"/>
    <w:rsid w:val="00221571"/>
    <w:rsid w:val="00225265"/>
    <w:rsid w:val="00230D07"/>
    <w:rsid w:val="002345C5"/>
    <w:rsid w:val="00245874"/>
    <w:rsid w:val="0026004D"/>
    <w:rsid w:val="002640DD"/>
    <w:rsid w:val="00274FB4"/>
    <w:rsid w:val="00275D12"/>
    <w:rsid w:val="00284FEB"/>
    <w:rsid w:val="002860C4"/>
    <w:rsid w:val="002A15B8"/>
    <w:rsid w:val="002B5741"/>
    <w:rsid w:val="002C67DA"/>
    <w:rsid w:val="002E472E"/>
    <w:rsid w:val="002E7BAB"/>
    <w:rsid w:val="002F3B32"/>
    <w:rsid w:val="002F58D6"/>
    <w:rsid w:val="00305409"/>
    <w:rsid w:val="00305F43"/>
    <w:rsid w:val="003147DF"/>
    <w:rsid w:val="0034234F"/>
    <w:rsid w:val="003609EF"/>
    <w:rsid w:val="0036231A"/>
    <w:rsid w:val="00374DD4"/>
    <w:rsid w:val="003B4290"/>
    <w:rsid w:val="003E1A36"/>
    <w:rsid w:val="00410371"/>
    <w:rsid w:val="00416780"/>
    <w:rsid w:val="00422337"/>
    <w:rsid w:val="004242F1"/>
    <w:rsid w:val="0042640D"/>
    <w:rsid w:val="00436D2B"/>
    <w:rsid w:val="00453F3E"/>
    <w:rsid w:val="00456C7E"/>
    <w:rsid w:val="004B75B7"/>
    <w:rsid w:val="004D515C"/>
    <w:rsid w:val="0050085C"/>
    <w:rsid w:val="00501F82"/>
    <w:rsid w:val="005141D9"/>
    <w:rsid w:val="0051580D"/>
    <w:rsid w:val="00520CA3"/>
    <w:rsid w:val="00526E27"/>
    <w:rsid w:val="00547111"/>
    <w:rsid w:val="005625CB"/>
    <w:rsid w:val="00592D74"/>
    <w:rsid w:val="005E2C44"/>
    <w:rsid w:val="005E5BE6"/>
    <w:rsid w:val="00621188"/>
    <w:rsid w:val="00623AAE"/>
    <w:rsid w:val="006257ED"/>
    <w:rsid w:val="00646489"/>
    <w:rsid w:val="00653DE4"/>
    <w:rsid w:val="0066083A"/>
    <w:rsid w:val="00665C47"/>
    <w:rsid w:val="00695808"/>
    <w:rsid w:val="006A341B"/>
    <w:rsid w:val="006B46FB"/>
    <w:rsid w:val="006E21FB"/>
    <w:rsid w:val="006F7EDC"/>
    <w:rsid w:val="00716C68"/>
    <w:rsid w:val="0074485F"/>
    <w:rsid w:val="00751AF7"/>
    <w:rsid w:val="0075222A"/>
    <w:rsid w:val="007553E6"/>
    <w:rsid w:val="00792342"/>
    <w:rsid w:val="007977A8"/>
    <w:rsid w:val="007B512A"/>
    <w:rsid w:val="007C2097"/>
    <w:rsid w:val="007D6A07"/>
    <w:rsid w:val="007D6A43"/>
    <w:rsid w:val="007D7677"/>
    <w:rsid w:val="007E5629"/>
    <w:rsid w:val="007E6A04"/>
    <w:rsid w:val="007E76BE"/>
    <w:rsid w:val="007F7259"/>
    <w:rsid w:val="008040A8"/>
    <w:rsid w:val="00804359"/>
    <w:rsid w:val="008279FA"/>
    <w:rsid w:val="00834BCF"/>
    <w:rsid w:val="008626E7"/>
    <w:rsid w:val="00870EE7"/>
    <w:rsid w:val="00871949"/>
    <w:rsid w:val="00876568"/>
    <w:rsid w:val="0088269B"/>
    <w:rsid w:val="008863B9"/>
    <w:rsid w:val="008A45A6"/>
    <w:rsid w:val="008D3CCC"/>
    <w:rsid w:val="008F3789"/>
    <w:rsid w:val="008F686C"/>
    <w:rsid w:val="00904800"/>
    <w:rsid w:val="009148DE"/>
    <w:rsid w:val="00941E30"/>
    <w:rsid w:val="0095334E"/>
    <w:rsid w:val="009536D4"/>
    <w:rsid w:val="009777D9"/>
    <w:rsid w:val="00991B88"/>
    <w:rsid w:val="009A5753"/>
    <w:rsid w:val="009A579D"/>
    <w:rsid w:val="009B0FFC"/>
    <w:rsid w:val="009B6B7A"/>
    <w:rsid w:val="009D7DD4"/>
    <w:rsid w:val="009E3297"/>
    <w:rsid w:val="009F734F"/>
    <w:rsid w:val="00A22BB8"/>
    <w:rsid w:val="00A2364A"/>
    <w:rsid w:val="00A246B6"/>
    <w:rsid w:val="00A312E5"/>
    <w:rsid w:val="00A46C69"/>
    <w:rsid w:val="00A47E70"/>
    <w:rsid w:val="00A50CF0"/>
    <w:rsid w:val="00A51473"/>
    <w:rsid w:val="00A562A3"/>
    <w:rsid w:val="00A7671C"/>
    <w:rsid w:val="00A80F6E"/>
    <w:rsid w:val="00AA1F40"/>
    <w:rsid w:val="00AA2CBC"/>
    <w:rsid w:val="00AC5820"/>
    <w:rsid w:val="00AD1CD8"/>
    <w:rsid w:val="00AF7A28"/>
    <w:rsid w:val="00B258BB"/>
    <w:rsid w:val="00B46696"/>
    <w:rsid w:val="00B67B97"/>
    <w:rsid w:val="00B968C8"/>
    <w:rsid w:val="00BA3EC5"/>
    <w:rsid w:val="00BA51D9"/>
    <w:rsid w:val="00BB5DFC"/>
    <w:rsid w:val="00BD279D"/>
    <w:rsid w:val="00BD43BE"/>
    <w:rsid w:val="00BD6BB8"/>
    <w:rsid w:val="00C469FD"/>
    <w:rsid w:val="00C50A0C"/>
    <w:rsid w:val="00C66BA2"/>
    <w:rsid w:val="00C774C9"/>
    <w:rsid w:val="00C870F6"/>
    <w:rsid w:val="00C95985"/>
    <w:rsid w:val="00CA6166"/>
    <w:rsid w:val="00CC5026"/>
    <w:rsid w:val="00CC68D0"/>
    <w:rsid w:val="00CF122E"/>
    <w:rsid w:val="00CF3D4B"/>
    <w:rsid w:val="00D036A3"/>
    <w:rsid w:val="00D03F9A"/>
    <w:rsid w:val="00D06D51"/>
    <w:rsid w:val="00D23F85"/>
    <w:rsid w:val="00D24991"/>
    <w:rsid w:val="00D32E1B"/>
    <w:rsid w:val="00D47EAD"/>
    <w:rsid w:val="00D50255"/>
    <w:rsid w:val="00D52ADE"/>
    <w:rsid w:val="00D56AA2"/>
    <w:rsid w:val="00D66520"/>
    <w:rsid w:val="00D70F07"/>
    <w:rsid w:val="00D80124"/>
    <w:rsid w:val="00D84AE9"/>
    <w:rsid w:val="00DB017F"/>
    <w:rsid w:val="00DB29E4"/>
    <w:rsid w:val="00DC7572"/>
    <w:rsid w:val="00DE34CF"/>
    <w:rsid w:val="00E1080C"/>
    <w:rsid w:val="00E13F3D"/>
    <w:rsid w:val="00E178E0"/>
    <w:rsid w:val="00E22F3E"/>
    <w:rsid w:val="00E34898"/>
    <w:rsid w:val="00E459C4"/>
    <w:rsid w:val="00E513BA"/>
    <w:rsid w:val="00E7711D"/>
    <w:rsid w:val="00EB09B7"/>
    <w:rsid w:val="00EE7D7C"/>
    <w:rsid w:val="00F06B0E"/>
    <w:rsid w:val="00F23421"/>
    <w:rsid w:val="00F25D98"/>
    <w:rsid w:val="00F300FB"/>
    <w:rsid w:val="00F32B06"/>
    <w:rsid w:val="00F61657"/>
    <w:rsid w:val="00F918C0"/>
    <w:rsid w:val="00FB49A8"/>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14B1"/>
    <w:rPr>
      <w:rFonts w:ascii="Times New Roman" w:hAnsi="Times New Roman"/>
      <w:lang w:val="en-GB" w:eastAsia="en-US"/>
    </w:rPr>
  </w:style>
  <w:style w:type="character" w:customStyle="1" w:styleId="B1Char">
    <w:name w:val="B1 Char"/>
    <w:link w:val="B1"/>
    <w:qFormat/>
    <w:rsid w:val="000C14B1"/>
    <w:rPr>
      <w:rFonts w:ascii="Times New Roman" w:hAnsi="Times New Roman"/>
      <w:lang w:val="en-GB" w:eastAsia="en-US"/>
    </w:rPr>
  </w:style>
  <w:style w:type="character" w:customStyle="1" w:styleId="B2Char">
    <w:name w:val="B2 Char"/>
    <w:link w:val="B2"/>
    <w:rsid w:val="000C14B1"/>
    <w:rPr>
      <w:rFonts w:ascii="Times New Roman" w:hAnsi="Times New Roman"/>
      <w:lang w:val="en-GB" w:eastAsia="en-US"/>
    </w:rPr>
  </w:style>
  <w:style w:type="character" w:customStyle="1" w:styleId="TALChar">
    <w:name w:val="TAL Char"/>
    <w:link w:val="TAL"/>
    <w:rsid w:val="007E76BE"/>
    <w:rPr>
      <w:rFonts w:ascii="Arial" w:hAnsi="Arial"/>
      <w:sz w:val="18"/>
      <w:lang w:val="en-GB" w:eastAsia="en-US"/>
    </w:rPr>
  </w:style>
  <w:style w:type="character" w:customStyle="1" w:styleId="TAHChar">
    <w:name w:val="TAH Char"/>
    <w:link w:val="TAH"/>
    <w:rsid w:val="007E76BE"/>
    <w:rPr>
      <w:rFonts w:ascii="Arial" w:hAnsi="Arial"/>
      <w:b/>
      <w:sz w:val="18"/>
      <w:lang w:val="en-GB" w:eastAsia="en-US"/>
    </w:rPr>
  </w:style>
  <w:style w:type="character" w:customStyle="1" w:styleId="EditorsNoteChar">
    <w:name w:val="Editor's Note Char"/>
    <w:aliases w:val="EN Char,Editor's Note Char1"/>
    <w:link w:val="EditorsNote"/>
    <w:qFormat/>
    <w:rsid w:val="007E76BE"/>
    <w:rPr>
      <w:rFonts w:ascii="Times New Roman" w:hAnsi="Times New Roman"/>
      <w:color w:val="FF0000"/>
      <w:lang w:val="en-GB" w:eastAsia="en-US"/>
    </w:rPr>
  </w:style>
  <w:style w:type="character" w:customStyle="1" w:styleId="THZchn">
    <w:name w:val="TH Zchn"/>
    <w:link w:val="TH"/>
    <w:rsid w:val="007E7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7357-EF60-4910-9760-E4DAFA50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60</cp:revision>
  <cp:lastPrinted>1900-01-01T00:00:00Z</cp:lastPrinted>
  <dcterms:created xsi:type="dcterms:W3CDTF">2024-02-05T06:46:00Z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